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0C45CB"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7B6958">
        <w:rPr>
          <w:b/>
          <w:i/>
          <w:noProof/>
          <w:sz w:val="28"/>
        </w:rPr>
        <w:t>07986</w:t>
      </w:r>
    </w:p>
    <w:p w14:paraId="7CB45193" w14:textId="0A5C1339"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7B6958">
        <w:rPr>
          <w:b/>
          <w:noProof/>
          <w:sz w:val="24"/>
        </w:rPr>
        <w:t>a</w:t>
      </w:r>
      <w:r w:rsidR="00FE2D85">
        <w:rPr>
          <w:b/>
          <w:noProof/>
          <w:sz w:val="24"/>
        </w:rPr>
        <w:t>stricht</w:t>
      </w:r>
      <w:r>
        <w:rPr>
          <w:b/>
          <w:noProof/>
          <w:sz w:val="24"/>
        </w:rPr>
        <w:fldChar w:fldCharType="end"/>
      </w:r>
      <w:r w:rsidR="001E41F3">
        <w:rPr>
          <w:b/>
          <w:noProof/>
          <w:sz w:val="24"/>
        </w:rPr>
        <w:t xml:space="preserve">, </w:t>
      </w:r>
      <w:r w:rsidR="00B900FA">
        <w:fldChar w:fldCharType="begin"/>
      </w:r>
      <w:r w:rsidR="00B900FA">
        <w:instrText xml:space="preserve"> DOCPROPERTY  Country  \* MERGEFORMAT </w:instrText>
      </w:r>
      <w:r w:rsidR="00B900FA">
        <w:fldChar w:fldCharType="separate"/>
      </w:r>
      <w:r w:rsidR="00183E38">
        <w:rPr>
          <w:b/>
          <w:noProof/>
          <w:sz w:val="24"/>
        </w:rPr>
        <w:t>NL</w:t>
      </w:r>
      <w:r w:rsidR="00B900FA">
        <w:rPr>
          <w:b/>
          <w:noProof/>
          <w:sz w:val="24"/>
        </w:rPr>
        <w:fldChar w:fldCharType="end"/>
      </w:r>
      <w:r w:rsidR="001E41F3">
        <w:rPr>
          <w:b/>
          <w:noProof/>
          <w:sz w:val="24"/>
        </w:rPr>
        <w:t>,</w:t>
      </w:r>
      <w:r w:rsidR="00B900FA">
        <w:fldChar w:fldCharType="begin"/>
      </w:r>
      <w:r w:rsidR="00B900FA">
        <w:instrText xml:space="preserve"> DOCPROPERTY  StartDate  \* MERGEFORMAT </w:instrText>
      </w:r>
      <w:r w:rsidR="00B900FA">
        <w:fldChar w:fldCharType="separate"/>
      </w:r>
      <w:r w:rsidR="003609EF" w:rsidRPr="00BA51D9">
        <w:rPr>
          <w:b/>
          <w:noProof/>
          <w:sz w:val="24"/>
        </w:rPr>
        <w:t xml:space="preserve"> </w:t>
      </w:r>
      <w:r w:rsidR="002564D0">
        <w:rPr>
          <w:b/>
          <w:noProof/>
          <w:sz w:val="24"/>
        </w:rPr>
        <w:t>19</w:t>
      </w:r>
      <w:r w:rsidR="00B900FA">
        <w:rPr>
          <w:b/>
          <w:noProof/>
          <w:sz w:val="24"/>
        </w:rPr>
        <w:fldChar w:fldCharType="end"/>
      </w:r>
      <w:r w:rsidR="00547111">
        <w:rPr>
          <w:b/>
          <w:noProof/>
          <w:sz w:val="24"/>
        </w:rPr>
        <w:t xml:space="preserve"> - </w:t>
      </w:r>
      <w:r w:rsidR="00B900FA">
        <w:fldChar w:fldCharType="begin"/>
      </w:r>
      <w:r w:rsidR="00B900FA">
        <w:instrText xml:space="preserve"> DOCPROPERTY  EndDate  \* MERGEFORMAT </w:instrText>
      </w:r>
      <w:r w:rsidR="00B900FA">
        <w:fldChar w:fldCharType="separate"/>
      </w:r>
      <w:r w:rsidR="002564D0">
        <w:rPr>
          <w:b/>
          <w:noProof/>
          <w:sz w:val="24"/>
        </w:rPr>
        <w:t>23 August 2024</w:t>
      </w:r>
      <w:r w:rsidR="00B900FA">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B14E6F">
        <w:rPr>
          <w:b/>
          <w:noProof/>
          <w:color w:val="3333FF"/>
          <w:sz w:val="24"/>
        </w:rPr>
        <w:t>xxxxxxx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46A72" w:rsidR="001E41F3" w:rsidRPr="00410371" w:rsidRDefault="00B900FA"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325F9">
              <w:rPr>
                <w:b/>
                <w:noProof/>
                <w:sz w:val="28"/>
              </w:rPr>
              <w:t>682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4027D" w:rsidR="001E41F3" w:rsidRPr="00410371" w:rsidRDefault="007B6958" w:rsidP="00547111">
            <w:pPr>
              <w:pStyle w:val="CRCoverPage"/>
              <w:spacing w:after="0"/>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35E31" w:rsidR="001E41F3" w:rsidRPr="00410371" w:rsidRDefault="007B6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A12A9" w:rsidR="001E41F3" w:rsidRPr="00410371" w:rsidRDefault="00B900FA">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18.</w:t>
            </w:r>
            <w:r w:rsidR="00F325F9">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FA4D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64420" w:rsidR="001E41F3" w:rsidRDefault="00991677">
            <w:pPr>
              <w:pStyle w:val="CRCoverPage"/>
              <w:spacing w:after="0"/>
              <w:ind w:left="100"/>
              <w:rPr>
                <w:noProof/>
              </w:rPr>
            </w:pPr>
            <w:r>
              <w:t>A</w:t>
            </w:r>
            <w:r w:rsidR="00F325F9">
              <w:t>S</w:t>
            </w:r>
            <w:r>
              <w:t xml:space="preserve"> </w:t>
            </w:r>
            <w:r w:rsidR="009D5B52">
              <w:t xml:space="preserve">triggered MPS for </w:t>
            </w:r>
            <w:r w:rsidR="008E2035">
              <w:t>Messaging</w:t>
            </w:r>
            <w:r w:rsidR="009D5B52">
              <w:t xml:space="preserve">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B900FA">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B900FA"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381A7" w:rsidR="001E41F3" w:rsidRDefault="00B900FA">
            <w:pPr>
              <w:pStyle w:val="CRCoverPage"/>
              <w:spacing w:after="0"/>
              <w:ind w:left="100"/>
              <w:rPr>
                <w:noProof/>
              </w:rPr>
            </w:pPr>
            <w:r>
              <w:fldChar w:fldCharType="begin"/>
            </w:r>
            <w:r>
              <w:instrText xml:space="preserve"> DOCPROPERTY  RelatedWis  \* MERGEFORMAT </w:instrText>
            </w:r>
            <w:r>
              <w:fldChar w:fldCharType="separate"/>
            </w:r>
            <w:r w:rsidR="009D5B52">
              <w:rPr>
                <w:noProof/>
              </w:rPr>
              <w:t>MPS4msg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B900FA">
            <w:pPr>
              <w:pStyle w:val="CRCoverPage"/>
              <w:spacing w:after="0"/>
              <w:ind w:left="100"/>
              <w:rPr>
                <w:noProof/>
              </w:rPr>
            </w:pPr>
            <w:r>
              <w:fldChar w:fldCharType="begin"/>
            </w:r>
            <w:r>
              <w:instrText xml:space="preserve"> DOCPROPERTY  ResDate  \* MERGEFORMAT </w:instrText>
            </w:r>
            <w:r>
              <w:fldChar w:fldCharType="separate"/>
            </w:r>
            <w:r w:rsidR="002C2FBA">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58CD7" w:rsidR="001E41F3" w:rsidRDefault="00B900FA">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274EA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73F4C" w:rsidR="001E41F3" w:rsidRDefault="001F4DEE" w:rsidP="001155B7">
            <w:pPr>
              <w:pStyle w:val="CRCoverPage"/>
              <w:spacing w:after="0"/>
              <w:rPr>
                <w:noProof/>
              </w:rPr>
            </w:pPr>
            <w:r>
              <w:rPr>
                <w:noProof/>
              </w:rPr>
              <w:t>Introduce the A</w:t>
            </w:r>
            <w:r w:rsidR="00F325F9">
              <w:rPr>
                <w:noProof/>
              </w:rPr>
              <w:t>S</w:t>
            </w:r>
            <w:r>
              <w:rPr>
                <w:noProof/>
              </w:rPr>
              <w:t xml:space="preserve"> triggered MPS for SMS Indication parameter provisioning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66380" w14:textId="6198F2C7" w:rsidR="001E41F3" w:rsidRDefault="007F4C9E">
            <w:pPr>
              <w:pStyle w:val="CRCoverPage"/>
              <w:spacing w:after="0"/>
              <w:ind w:left="100"/>
              <w:rPr>
                <w:noProof/>
              </w:rPr>
            </w:pPr>
            <w:r>
              <w:rPr>
                <w:noProof/>
              </w:rPr>
              <w:t xml:space="preserve">Introduce the </w:t>
            </w:r>
            <w:r w:rsidR="007A010A">
              <w:rPr>
                <w:noProof/>
              </w:rPr>
              <w:t>A</w:t>
            </w:r>
            <w:r w:rsidR="0008204E">
              <w:rPr>
                <w:noProof/>
              </w:rPr>
              <w:t>S</w:t>
            </w:r>
            <w:r w:rsidR="007A010A">
              <w:rPr>
                <w:noProof/>
              </w:rPr>
              <w:t xml:space="preserve"> triggered </w:t>
            </w:r>
            <w:r>
              <w:rPr>
                <w:noProof/>
              </w:rPr>
              <w:t xml:space="preserve">MPS </w:t>
            </w:r>
            <w:r w:rsidR="00AA6F37">
              <w:rPr>
                <w:noProof/>
              </w:rPr>
              <w:t>for SMS Indication parameter</w:t>
            </w:r>
            <w:r w:rsidR="007A010A">
              <w:rPr>
                <w:noProof/>
              </w:rPr>
              <w:t xml:space="preserve"> provisioning</w:t>
            </w:r>
          </w:p>
          <w:p w14:paraId="31C656EC" w14:textId="08F622D4" w:rsidR="007A010A" w:rsidRDefault="007A010A">
            <w:pPr>
              <w:pStyle w:val="CRCoverPage"/>
              <w:spacing w:after="0"/>
              <w:ind w:left="100"/>
              <w:rPr>
                <w:noProof/>
              </w:rPr>
            </w:pPr>
            <w:r>
              <w:rPr>
                <w:noProof/>
              </w:rPr>
              <w:t xml:space="preserve">Update the </w:t>
            </w:r>
            <w:r w:rsidR="0008204E">
              <w:rPr>
                <w:noProof/>
              </w:rPr>
              <w:t>SCE</w:t>
            </w:r>
            <w:r w:rsidR="00274EAC">
              <w:rPr>
                <w:noProof/>
              </w:rPr>
              <w:t xml:space="preserve">F and </w:t>
            </w:r>
            <w:r w:rsidR="0008204E">
              <w:rPr>
                <w:noProof/>
              </w:rPr>
              <w:t>HSS</w:t>
            </w:r>
            <w:r w:rsidR="00274EAC">
              <w:rPr>
                <w:noProof/>
              </w:rPr>
              <w:t xml:space="preserve"> to </w:t>
            </w:r>
            <w:r w:rsidR="0008204E">
              <w:rPr>
                <w:noProof/>
              </w:rPr>
              <w:t xml:space="preserve">support </w:t>
            </w:r>
            <w:r w:rsidR="00274EAC">
              <w:rPr>
                <w:noProof/>
              </w:rPr>
              <w:t>the new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92A22" w:rsidR="001E41F3" w:rsidRDefault="007F4C9E">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B4FE2" w:rsidR="001E41F3" w:rsidRDefault="00F03DBB">
            <w:pPr>
              <w:pStyle w:val="CRCoverPage"/>
              <w:spacing w:after="0"/>
              <w:ind w:left="100"/>
              <w:rPr>
                <w:noProof/>
              </w:rPr>
            </w:pPr>
            <w:r>
              <w:rPr>
                <w:noProof/>
              </w:rPr>
              <w:t>4.5.21, 5.18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A994E" w:rsidR="001E41F3" w:rsidRDefault="00B90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7FDF1" w:rsidR="001E41F3" w:rsidRDefault="00B90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5FC61" w:rsidR="001E41F3" w:rsidRDefault="00B90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D633EC4" w14:textId="77777777" w:rsidR="001D2226" w:rsidRDefault="001D2226" w:rsidP="001D2226">
      <w:pPr>
        <w:pStyle w:val="Heading3"/>
      </w:pPr>
      <w:bookmarkStart w:id="8" w:name="_Toc19198127"/>
      <w:bookmarkStart w:id="9" w:name="_Toc27897182"/>
      <w:bookmarkStart w:id="10" w:name="_Toc36193144"/>
      <w:bookmarkStart w:id="11" w:name="_Toc45198137"/>
      <w:bookmarkStart w:id="12" w:name="_Toc45198363"/>
      <w:bookmarkStart w:id="13" w:name="_Toc51837388"/>
      <w:bookmarkStart w:id="14" w:name="_Toc51837614"/>
      <w:bookmarkStart w:id="15" w:name="_Toc131163901"/>
      <w:bookmarkStart w:id="16" w:name="_Toc19198266"/>
      <w:bookmarkStart w:id="17" w:name="_Toc27897321"/>
      <w:bookmarkStart w:id="18" w:name="_Toc36193283"/>
      <w:bookmarkStart w:id="19" w:name="_Toc45198276"/>
      <w:bookmarkStart w:id="20" w:name="_Toc45198502"/>
      <w:bookmarkStart w:id="21" w:name="_Toc51837527"/>
      <w:bookmarkStart w:id="22" w:name="_Toc51837753"/>
      <w:bookmarkStart w:id="23" w:name="_Toc131164041"/>
      <w:bookmarkStart w:id="24" w:name="_Toc20150044"/>
      <w:bookmarkStart w:id="25" w:name="_Toc27846843"/>
      <w:bookmarkStart w:id="26" w:name="_Toc36187974"/>
      <w:bookmarkStart w:id="27" w:name="_Toc45183878"/>
      <w:bookmarkStart w:id="28" w:name="_Toc47342720"/>
      <w:bookmarkStart w:id="29" w:name="_Toc51769421"/>
      <w:bookmarkStart w:id="30" w:name="_Toc162419125"/>
      <w:bookmarkEnd w:id="1"/>
      <w:bookmarkEnd w:id="2"/>
      <w:bookmarkEnd w:id="3"/>
      <w:bookmarkEnd w:id="4"/>
      <w:bookmarkEnd w:id="5"/>
      <w:bookmarkEnd w:id="6"/>
      <w:bookmarkEnd w:id="7"/>
      <w:r>
        <w:t>4.5.21</w:t>
      </w:r>
      <w:r>
        <w:tab/>
        <w:t>Network Parameter Configuration via SCEF</w:t>
      </w:r>
      <w:bookmarkEnd w:id="8"/>
      <w:bookmarkEnd w:id="9"/>
      <w:bookmarkEnd w:id="10"/>
      <w:bookmarkEnd w:id="11"/>
      <w:bookmarkEnd w:id="12"/>
      <w:bookmarkEnd w:id="13"/>
      <w:bookmarkEnd w:id="14"/>
      <w:bookmarkEnd w:id="15"/>
    </w:p>
    <w:p w14:paraId="736BB333" w14:textId="7CDF27C1" w:rsidR="001D2226" w:rsidRDefault="001D2226" w:rsidP="001D2226">
      <w:r>
        <w:t>The SCS/AS may issue network parameter configuration requests to the network, via the SCEF, to suggest parameter values that may be used for Maximum Latency, Maximum Response Time and Suggested Number of Downlink Packets. By suggesting values for these parameters, the SCS/AS may influence certain aspects of UE/network behaviour such as the UE's PSM, extended idle mode DRX, and extended buffering configurations. Based on operator's configuration, the SCEF and HSS may choose to accept, reject or modify the suggested configuration parameter value. The SCEF indicates accepted/modified values to the SCS/AS. This feature can also be used to suggest parameter values for a group of UEs.</w:t>
      </w:r>
    </w:p>
    <w:p w14:paraId="05C6AF1B" w14:textId="77777777" w:rsidR="001D2226" w:rsidRDefault="001D2226" w:rsidP="001D2226">
      <w:pPr>
        <w:pStyle w:val="NO"/>
      </w:pPr>
      <w:r>
        <w:t>NOTE:</w:t>
      </w:r>
      <w:r>
        <w:tab/>
        <w:t>The SCS/AS can observe how the MME ultimately configures the UE for PSM and extended idle mode DRX by configuring "UE Reachability" or "Availability after DDN failure" notifications with the Idle Status Indication option (see clause 4.5.7).</w:t>
      </w:r>
    </w:p>
    <w:p w14:paraId="23B447F0" w14:textId="282B74CD" w:rsidR="00DB1321" w:rsidRDefault="00214C73" w:rsidP="00DB1321">
      <w:pPr>
        <w:rPr>
          <w:ins w:id="31" w:author="Ericsson_CQ" w:date="2024-07-31T12:34:00Z"/>
          <w:lang w:eastAsia="zh-CN"/>
        </w:rPr>
      </w:pPr>
      <w:ins w:id="32" w:author="Ericsson_CQ" w:date="2024-07-31T12:35:00Z">
        <w:r>
          <w:rPr>
            <w:lang w:eastAsia="zh-CN"/>
          </w:rPr>
          <w:t xml:space="preserve">The SCS/AS may </w:t>
        </w:r>
      </w:ins>
      <w:ins w:id="33" w:author="Ericsson_CQ" w:date="2024-07-31T12:39:00Z">
        <w:r w:rsidR="001163C0">
          <w:rPr>
            <w:lang w:eastAsia="zh-CN"/>
          </w:rPr>
          <w:t>trigger</w:t>
        </w:r>
      </w:ins>
      <w:ins w:id="34" w:author="Ericsson_CQ" w:date="2024-07-31T12:35:00Z">
        <w:r w:rsidR="00624D86">
          <w:rPr>
            <w:lang w:eastAsia="zh-CN"/>
          </w:rPr>
          <w:t xml:space="preserve"> </w:t>
        </w:r>
      </w:ins>
      <w:ins w:id="35" w:author="Ericsson_CQ" w:date="2024-07-31T12:34:00Z">
        <w:r w:rsidR="00DB1321">
          <w:rPr>
            <w:lang w:eastAsia="zh-CN"/>
          </w:rPr>
          <w:t xml:space="preserve">the </w:t>
        </w:r>
      </w:ins>
      <w:ins w:id="36" w:author="Ericsson_CQ" w:date="2024-08-05T10:38:00Z">
        <w:r w:rsidR="00EA347C">
          <w:rPr>
            <w:lang w:eastAsia="zh-CN"/>
          </w:rPr>
          <w:t xml:space="preserve">enable/disable the </w:t>
        </w:r>
      </w:ins>
      <w:ins w:id="37" w:author="Ericsson_CQ" w:date="2024-07-31T12:34:00Z">
        <w:r w:rsidR="00DB1321">
          <w:rPr>
            <w:lang w:eastAsia="zh-CN"/>
          </w:rPr>
          <w:t>MPS treatment of SMS delivery for MPS</w:t>
        </w:r>
      </w:ins>
      <w:ins w:id="38" w:author="Ericsson_CQ" w:date="2024-07-31T12:36:00Z">
        <w:r w:rsidR="00EC12F3">
          <w:rPr>
            <w:lang w:eastAsia="zh-CN"/>
          </w:rPr>
          <w:t xml:space="preserve"> </w:t>
        </w:r>
      </w:ins>
      <w:ins w:id="39" w:author="Ericsson_CQ" w:date="2024-07-31T12:34:00Z">
        <w:r w:rsidR="00DB1321">
          <w:rPr>
            <w:lang w:eastAsia="zh-CN"/>
          </w:rPr>
          <w:t>subscri</w:t>
        </w:r>
      </w:ins>
      <w:ins w:id="40" w:author="Ericsson_CQ" w:date="2024-07-31T12:36:00Z">
        <w:r w:rsidR="00EC12F3">
          <w:rPr>
            <w:lang w:eastAsia="zh-CN"/>
          </w:rPr>
          <w:t xml:space="preserve">ption by providing the MPS for </w:t>
        </w:r>
      </w:ins>
      <w:ins w:id="41" w:author="Ericsson_CQ" w:date="2024-08-05T17:46:00Z">
        <w:r w:rsidR="00AF523E">
          <w:rPr>
            <w:lang w:eastAsia="zh-CN"/>
          </w:rPr>
          <w:t xml:space="preserve">Messaging </w:t>
        </w:r>
      </w:ins>
      <w:ins w:id="42" w:author="Ericsson_CQ" w:date="2024-07-31T12:36:00Z">
        <w:r w:rsidR="00EC12F3">
          <w:rPr>
            <w:lang w:eastAsia="zh-CN"/>
          </w:rPr>
          <w:t xml:space="preserve">SMS </w:t>
        </w:r>
      </w:ins>
      <w:ins w:id="43" w:author="Ericsson_CQ" w:date="2024-08-05T17:46:00Z">
        <w:r w:rsidR="00AF523E">
          <w:rPr>
            <w:lang w:eastAsia="zh-CN"/>
          </w:rPr>
          <w:t>i</w:t>
        </w:r>
      </w:ins>
      <w:ins w:id="44" w:author="Ericsson_CQ" w:date="2024-07-31T12:36:00Z">
        <w:r w:rsidR="00EC12F3">
          <w:rPr>
            <w:lang w:eastAsia="zh-CN"/>
          </w:rPr>
          <w:t>ndication parameter</w:t>
        </w:r>
      </w:ins>
      <w:ins w:id="45" w:author="Ericsson_CQ" w:date="2024-08-05T17:47:00Z">
        <w:r w:rsidR="005632B2">
          <w:rPr>
            <w:lang w:eastAsia="zh-CN"/>
          </w:rPr>
          <w:t xml:space="preserve"> as described in TS 23.401 [7]</w:t>
        </w:r>
      </w:ins>
      <w:ins w:id="46" w:author="Ericsson_CQ" w:date="2024-07-31T12:34:00Z">
        <w:r w:rsidR="00DB1321">
          <w:rPr>
            <w:lang w:eastAsia="zh-CN"/>
          </w:rPr>
          <w:t xml:space="preserve">. The parameter is stored in </w:t>
        </w:r>
      </w:ins>
      <w:ins w:id="47" w:author="Ericsson_CQ" w:date="2024-07-31T12:36:00Z">
        <w:r w:rsidR="00C3394C">
          <w:rPr>
            <w:lang w:eastAsia="zh-CN"/>
          </w:rPr>
          <w:t>HSS</w:t>
        </w:r>
      </w:ins>
      <w:ins w:id="48" w:author="Ericsson_CQ" w:date="2024-07-31T12:34:00Z">
        <w:r w:rsidR="00DB1321">
          <w:rPr>
            <w:lang w:eastAsia="zh-CN"/>
          </w:rPr>
          <w:t xml:space="preserve"> and provided to </w:t>
        </w:r>
      </w:ins>
      <w:ins w:id="49" w:author="Ericsson_CQ" w:date="2024-07-31T12:36:00Z">
        <w:r w:rsidR="00C3394C">
          <w:rPr>
            <w:lang w:eastAsia="zh-CN"/>
          </w:rPr>
          <w:t>network entities</w:t>
        </w:r>
      </w:ins>
      <w:ins w:id="50" w:author="Ericsson_CQ" w:date="2024-07-31T12:34:00Z">
        <w:r w:rsidR="00DB1321">
          <w:rPr>
            <w:lang w:eastAsia="zh-CN"/>
          </w:rPr>
          <w:t xml:space="preserve"> involved in the </w:t>
        </w:r>
      </w:ins>
      <w:ins w:id="51" w:author="Ericsson_CQ" w:date="2024-08-05T17:48:00Z">
        <w:r w:rsidR="005632B2">
          <w:rPr>
            <w:lang w:eastAsia="zh-CN"/>
          </w:rPr>
          <w:t>messaging service (i.e.</w:t>
        </w:r>
      </w:ins>
      <w:ins w:id="52" w:author="Ericsson_CQ" w:date="2024-07-31T12:34:00Z">
        <w:r w:rsidR="00DB1321">
          <w:rPr>
            <w:lang w:eastAsia="zh-CN"/>
          </w:rPr>
          <w:t xml:space="preserve"> with SMS over NAS, SMS over IP and messaging over IMS as </w:t>
        </w:r>
      </w:ins>
      <w:ins w:id="53" w:author="Ericsson_CQ" w:date="2024-07-31T12:37:00Z">
        <w:r w:rsidR="00386C74">
          <w:rPr>
            <w:lang w:eastAsia="zh-CN"/>
          </w:rPr>
          <w:t>specified in TS 23.4</w:t>
        </w:r>
      </w:ins>
      <w:ins w:id="54" w:author="Ericsson_CQ" w:date="2024-08-05T17:48:00Z">
        <w:r w:rsidR="005632B2">
          <w:rPr>
            <w:lang w:eastAsia="zh-CN"/>
          </w:rPr>
          <w:t>01 [7])</w:t>
        </w:r>
      </w:ins>
      <w:ins w:id="55" w:author="Ericsson_CQ" w:date="2024-07-31T12:34:00Z">
        <w:r w:rsidR="00DB1321" w:rsidRPr="00140E21">
          <w:rPr>
            <w:lang w:eastAsia="zh-CN"/>
          </w:rPr>
          <w:t>.</w:t>
        </w:r>
      </w:ins>
    </w:p>
    <w:p w14:paraId="323850C9" w14:textId="77777777" w:rsidR="001D2226" w:rsidRDefault="001D2226" w:rsidP="001D2226">
      <w:r>
        <w:t>The specific procedure for Network Parameter Configuration via SCEF is described in clause 5.18.</w:t>
      </w:r>
    </w:p>
    <w:p w14:paraId="6B6F67F1" w14:textId="0AE73AED" w:rsidR="001D2226" w:rsidRPr="0042466D" w:rsidRDefault="001D2226" w:rsidP="001D222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83DA412" w14:textId="77777777" w:rsidR="00A60212" w:rsidRDefault="00A60212" w:rsidP="00A60212">
      <w:pPr>
        <w:pStyle w:val="Heading2"/>
      </w:pPr>
      <w:r>
        <w:lastRenderedPageBreak/>
        <w:t>5.18</w:t>
      </w:r>
      <w:r>
        <w:tab/>
        <w:t>Procedure for Network Parameter Configuration via SCEF</w:t>
      </w:r>
      <w:bookmarkEnd w:id="16"/>
      <w:bookmarkEnd w:id="17"/>
      <w:bookmarkEnd w:id="18"/>
      <w:bookmarkEnd w:id="19"/>
      <w:bookmarkEnd w:id="20"/>
      <w:bookmarkEnd w:id="21"/>
      <w:bookmarkEnd w:id="22"/>
      <w:bookmarkEnd w:id="23"/>
    </w:p>
    <w:p w14:paraId="3FCC0B40" w14:textId="77777777" w:rsidR="00A60212" w:rsidRDefault="00A60212" w:rsidP="00A60212">
      <w:pPr>
        <w:pStyle w:val="TH"/>
      </w:pPr>
      <w:r>
        <w:object w:dxaOrig="8520" w:dyaOrig="8865" w14:anchorId="39C9A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442.5pt" o:ole="">
            <v:imagedata r:id="rId12" o:title=""/>
          </v:shape>
          <o:OLEObject Type="Embed" ProgID="Visio.Drawing.15" ShapeID="_x0000_i1025" DrawAspect="Content" ObjectID="_1784724118" r:id="rId13"/>
        </w:object>
      </w:r>
    </w:p>
    <w:p w14:paraId="11D85F62" w14:textId="77777777" w:rsidR="00A60212" w:rsidRDefault="00A60212" w:rsidP="00A60212">
      <w:pPr>
        <w:pStyle w:val="TF"/>
      </w:pPr>
      <w:r>
        <w:t>Figure 5.18-1: Procedure for Network Parameter Configuration via SCEF</w:t>
      </w:r>
    </w:p>
    <w:p w14:paraId="34CFF0DE" w14:textId="06FDF798" w:rsidR="00A60212" w:rsidRDefault="00A60212" w:rsidP="00A60212">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TLTRI for Update, the External Identifier(s) or MSISDN(s) of the individual member UE(s) to be cancelled or added for an existing group event, operation indication (cancellation or addition), MTC Provider Information</w:t>
      </w:r>
      <w:ins w:id="56" w:author="Ericsson_CQ" w:date="2024-07-31T11:26:00Z">
        <w:r w:rsidR="004D6774">
          <w:t xml:space="preserve">, MPS for </w:t>
        </w:r>
      </w:ins>
      <w:ins w:id="57" w:author="Ericsson_CQ" w:date="2024-08-05T17:49:00Z">
        <w:r w:rsidR="005632B2">
          <w:t>Messaging i</w:t>
        </w:r>
      </w:ins>
      <w:ins w:id="58" w:author="Ericsson_CQ" w:date="2024-07-31T11:26:00Z">
        <w:r w:rsidR="001B46CA">
          <w:t>ndication</w:t>
        </w:r>
      </w:ins>
      <w:r>
        <w:t>) message to the SCEF to request that the network consider setting Maximum Latency, Maximum Response Time and Suggested Number of Downlink Packets to the requested value(s); they are all optional fields. If a new monitoring event is being configured, the SCEF assigns a TLTRI to the T8 Set Suggested Network Configuration Request. If the SCS/AS wants to perform deletion of a previously configured network parameter(s), then it shall include TLTRI for Deletion.</w:t>
      </w:r>
    </w:p>
    <w:p w14:paraId="28584C51" w14:textId="77777777" w:rsidR="00A60212" w:rsidRDefault="00A60212" w:rsidP="00A60212">
      <w:pPr>
        <w:pStyle w:val="B1"/>
        <w:rPr>
          <w:ins w:id="59" w:author="Ericsson_CQ" w:date="2024-07-31T11:28:00Z"/>
        </w:rPr>
      </w:pPr>
      <w:r>
        <w:tab/>
        <w:t>If the SCE/AS decides to cancel or add the monitoring event for certain UEs (i.e. one individual UE or a sub-set of UEs) in a group of UEs for which there is a configured Monitoring Event, the SCS/AS can send Monitoring Request message including the TLTRI for Update corresponding to the existing monitoring event configuration and the External Identifier(s) or MSISDN(s) of the individual member UE(s) to be cancelled or added with the operation indication which is either cancellation or addition.</w:t>
      </w:r>
    </w:p>
    <w:p w14:paraId="608AB0B2" w14:textId="723C6F6D" w:rsidR="00347CDA" w:rsidRDefault="00153F32" w:rsidP="009E2A47">
      <w:pPr>
        <w:pStyle w:val="B1"/>
        <w:ind w:firstLine="0"/>
      </w:pPr>
      <w:ins w:id="60" w:author="Ericsson_CQ" w:date="2024-07-31T11:28:00Z">
        <w:r w:rsidRPr="00140E21">
          <w:lastRenderedPageBreak/>
          <w:t xml:space="preserve">The </w:t>
        </w:r>
        <w:r>
          <w:t xml:space="preserve">MPS for </w:t>
        </w:r>
      </w:ins>
      <w:ins w:id="61" w:author="Ericsson_CQ" w:date="2024-08-05T17:49:00Z">
        <w:r w:rsidR="005632B2">
          <w:t>Messaging i</w:t>
        </w:r>
      </w:ins>
      <w:ins w:id="62" w:author="Ericsson_CQ" w:date="2024-07-31T11:28:00Z">
        <w:r>
          <w:t>ndication sets</w:t>
        </w:r>
      </w:ins>
      <w:ins w:id="63" w:author="Ericsson_CQ" w:date="2024-08-05T17:49:00Z">
        <w:r w:rsidR="005632B2">
          <w:t>(</w:t>
        </w:r>
      </w:ins>
      <w:ins w:id="64" w:author="Ericsson_CQ" w:date="2024-08-05T17:50:00Z">
        <w:r w:rsidR="005632B2">
          <w:t>enables</w:t>
        </w:r>
      </w:ins>
      <w:ins w:id="65" w:author="Ericsson_CQ" w:date="2024-08-05T17:49:00Z">
        <w:r w:rsidR="005632B2">
          <w:t>)</w:t>
        </w:r>
      </w:ins>
      <w:ins w:id="66" w:author="Ericsson_CQ" w:date="2024-07-31T11:28:00Z">
        <w:r>
          <w:t>/clears</w:t>
        </w:r>
      </w:ins>
      <w:ins w:id="67" w:author="Ericsson_CQ" w:date="2024-08-05T17:50:00Z">
        <w:r w:rsidR="005632B2">
          <w:t>(disables)</w:t>
        </w:r>
      </w:ins>
      <w:ins w:id="68" w:author="Ericsson_CQ" w:date="2024-07-31T11:28:00Z">
        <w:r>
          <w:t xml:space="preserve"> the </w:t>
        </w:r>
      </w:ins>
      <w:ins w:id="69" w:author="Ericsson_CQ" w:date="2024-08-05T17:50:00Z">
        <w:r w:rsidR="005632B2">
          <w:t>priority</w:t>
        </w:r>
      </w:ins>
      <w:ins w:id="70" w:author="Ericsson_CQ" w:date="2024-07-31T11:28:00Z">
        <w:r>
          <w:t xml:space="preserve"> treatment of </w:t>
        </w:r>
      </w:ins>
      <w:ins w:id="71" w:author="Ericsson_CQ" w:date="2024-08-05T17:50:00Z">
        <w:r w:rsidR="005632B2">
          <w:t>messaging service</w:t>
        </w:r>
      </w:ins>
      <w:ins w:id="72" w:author="Ericsson_CQ" w:date="2024-07-31T11:28:00Z">
        <w:r>
          <w:t xml:space="preserve"> for </w:t>
        </w:r>
      </w:ins>
      <w:ins w:id="73" w:author="Ericsson_CQ" w:date="2024-07-31T11:31:00Z">
        <w:r w:rsidR="005F6691">
          <w:t xml:space="preserve">a </w:t>
        </w:r>
      </w:ins>
      <w:ins w:id="74" w:author="Ericsson_CQ" w:date="2024-07-31T11:28:00Z">
        <w:r>
          <w:t>MP</w:t>
        </w:r>
      </w:ins>
      <w:ins w:id="75" w:author="Ericsson_CQ" w:date="2024-07-31T11:30:00Z">
        <w:r w:rsidR="00951B27">
          <w:t>S</w:t>
        </w:r>
      </w:ins>
      <w:ins w:id="76" w:author="Ericsson_CQ" w:date="2024-07-31T11:28:00Z">
        <w:r>
          <w:t xml:space="preserve"> </w:t>
        </w:r>
      </w:ins>
      <w:ins w:id="77" w:author="Ericsson_CQ" w:date="2024-07-31T11:30:00Z">
        <w:r w:rsidR="00951B27">
          <w:t>subscription</w:t>
        </w:r>
      </w:ins>
      <w:ins w:id="78" w:author="Ericsson_CQ" w:date="2024-07-31T11:28:00Z">
        <w:r>
          <w:t xml:space="preserve">. </w:t>
        </w:r>
      </w:ins>
    </w:p>
    <w:p w14:paraId="5E7486D5" w14:textId="77777777" w:rsidR="00A60212" w:rsidRDefault="00A60212" w:rsidP="00A60212">
      <w:pPr>
        <w:pStyle w:val="B1"/>
      </w:pPr>
      <w:r>
        <w:t>2.</w:t>
      </w:r>
      <w:r>
        <w:tab/>
        <w:t>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in step 11. If the SCEF received a TLTRI for Update, the SCEF looks up the SCEF context pointed to by the TLTRI for Update to derive the related SCEF Reference ID. If the SCEF received a TLTRI for Deletion, the SCEF looks up the SCEF context pointed to by the TLTRI for Deletion to derive the related SCEF Reference ID for Deletion.</w:t>
      </w:r>
    </w:p>
    <w:p w14:paraId="37657731" w14:textId="5097FAA0" w:rsidR="00A60212" w:rsidRDefault="00A60212" w:rsidP="00A60212">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the External Identifier(s) or MSISDN(s) of the individual member UE(s) to be cancelled or added, operation indication (cancellation or addition), MTC Provider Information</w:t>
      </w:r>
      <w:ins w:id="79" w:author="Ericsson_CQ" w:date="2024-07-31T11:33:00Z">
        <w:r w:rsidR="008922C3">
          <w:t xml:space="preserve">, MPS for </w:t>
        </w:r>
      </w:ins>
      <w:ins w:id="80" w:author="Ericsson_CQ" w:date="2024-08-05T17:50:00Z">
        <w:r w:rsidR="005632B2">
          <w:t>Messaging i</w:t>
        </w:r>
      </w:ins>
      <w:ins w:id="81" w:author="Ericsson_CQ" w:date="2024-07-31T11:33:00Z">
        <w:r w:rsidR="008922C3">
          <w:t>ndication</w:t>
        </w:r>
      </w:ins>
      <w:r>
        <w:t>) message to the HSS to configure the parameters on the HSS and on the MME/SGSN. If the External Group Identifier is included, External Identifier or MSISDN shall be ignored.</w:t>
      </w:r>
    </w:p>
    <w:p w14:paraId="4A9A5629" w14:textId="77777777" w:rsidR="00A60212" w:rsidRDefault="00A60212" w:rsidP="00A60212">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1DE8480D" w14:textId="77777777" w:rsidR="00A60212" w:rsidRDefault="00A60212" w:rsidP="00A60212">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7320D670" w14:textId="77777777" w:rsidR="00A60212" w:rsidRDefault="00A60212" w:rsidP="00A60212">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 If the previously accepted Monitoring Request is associated with a group of UEs and the HSS is not cancelling the previously accepted Monitoring Request for all UEs in the group, then the HSS provides the indicated UEs (External Identifier or MSISDN) to the SCEF in step 10.</w:t>
      </w:r>
    </w:p>
    <w:p w14:paraId="4DCF7DF9" w14:textId="77777777" w:rsidR="00A60212" w:rsidRDefault="00A60212" w:rsidP="00A60212">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2C2099E4" w14:textId="77777777" w:rsidR="00A60212" w:rsidRDefault="00A60212" w:rsidP="00A60212">
      <w:pPr>
        <w:pStyle w:val="B2"/>
      </w:pPr>
      <w:r>
        <w:t>-</w:t>
      </w:r>
      <w:r>
        <w:tab/>
        <w:t>If the newly received Maximum Latency is lower than the provided subscribed periodic RAU/TAU timer, the HSS shall set the subscribed periodic RAU/TAU timer using the newly received Maximum Latency.</w:t>
      </w:r>
    </w:p>
    <w:p w14:paraId="79BC90E6" w14:textId="77777777" w:rsidR="00A60212" w:rsidRDefault="00A60212" w:rsidP="00A60212">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520FB5EC" w14:textId="77777777" w:rsidR="00A60212" w:rsidRDefault="00A60212" w:rsidP="00A60212">
      <w:pPr>
        <w:pStyle w:val="B2"/>
      </w:pPr>
      <w:r>
        <w:t>-</w:t>
      </w:r>
      <w:r>
        <w:tab/>
        <w:t xml:space="preserve">If Suggested number of downlink packets is newly received, the HSS shall add the newly received value to the currently used value of Suggested number of downlink packets if the aggregated value is within the </w:t>
      </w:r>
      <w:r>
        <w:lastRenderedPageBreak/>
        <w:t>operator defined range. If the aggregated value is not within the operator defined range, the HSS shall set the subscribed Suggested number of downlink packets according to operator defined range.</w:t>
      </w:r>
    </w:p>
    <w:p w14:paraId="3FC30E01" w14:textId="77777777" w:rsidR="00A60212" w:rsidRDefault="00A60212" w:rsidP="00A60212">
      <w:pPr>
        <w:pStyle w:val="B2"/>
        <w:rPr>
          <w:ins w:id="82" w:author="Ericsson_CQ" w:date="2024-07-31T11:35:00Z"/>
        </w:rPr>
      </w:pPr>
      <w:r>
        <w:tab/>
        <w:t>The HSS may notify the SCEF (which then notifies the SCS/AS) of the actual value of Maximum Latency and Maximum Response Time that are being applied in the 3GPP network.</w:t>
      </w:r>
    </w:p>
    <w:p w14:paraId="2DAE8885" w14:textId="73D6DC62" w:rsidR="004B2253" w:rsidRDefault="007907C9" w:rsidP="00164757">
      <w:pPr>
        <w:pStyle w:val="B1"/>
        <w:ind w:hanging="1"/>
      </w:pPr>
      <w:ins w:id="83" w:author="Ericsson_CQ" w:date="2024-07-31T11:43:00Z">
        <w:r>
          <w:t xml:space="preserve">For the MPS for </w:t>
        </w:r>
      </w:ins>
      <w:ins w:id="84" w:author="Ericsson_CQ" w:date="2024-08-05T17:51:00Z">
        <w:r w:rsidR="005632B2">
          <w:t>Messaging i</w:t>
        </w:r>
      </w:ins>
      <w:ins w:id="85" w:author="Ericsson_CQ" w:date="2024-07-31T11:43:00Z">
        <w:r>
          <w:t>ndication parameter, t</w:t>
        </w:r>
      </w:ins>
      <w:ins w:id="86" w:author="Ericsson_CQ" w:date="2024-07-31T11:36:00Z">
        <w:r w:rsidR="00C173F3">
          <w:t>he HSS stores the</w:t>
        </w:r>
        <w:r w:rsidR="00164757" w:rsidRPr="00140E21">
          <w:t xml:space="preserve"> </w:t>
        </w:r>
      </w:ins>
      <w:ins w:id="87" w:author="Ericsson_CQ" w:date="2024-07-31T11:35:00Z">
        <w:r w:rsidR="004B2253">
          <w:t xml:space="preserve">parameter </w:t>
        </w:r>
      </w:ins>
      <w:ins w:id="88" w:author="Ericsson_CQ" w:date="2024-07-31T11:37:00Z">
        <w:r w:rsidR="00567E4F">
          <w:t>as part of the</w:t>
        </w:r>
        <w:r w:rsidR="00F33752">
          <w:t xml:space="preserve"> </w:t>
        </w:r>
        <w:r w:rsidR="00567E4F">
          <w:t>subscription data</w:t>
        </w:r>
      </w:ins>
      <w:ins w:id="89" w:author="Ericsson_CQ" w:date="2024-07-31T11:35:00Z">
        <w:r w:rsidR="004B2253">
          <w:t xml:space="preserve"> </w:t>
        </w:r>
      </w:ins>
      <w:ins w:id="90" w:author="Ericsson_CQ" w:date="2024-07-31T12:19:00Z">
        <w:r w:rsidR="001A4995">
          <w:t xml:space="preserve">if the HSS supports the function. </w:t>
        </w:r>
      </w:ins>
      <w:ins w:id="91" w:author="Ericsson_CQ" w:date="2024-08-05T17:52:00Z">
        <w:r w:rsidR="00346713">
          <w:rPr>
            <w:lang w:eastAsia="zh-CN"/>
          </w:rPr>
          <w:t xml:space="preserve">The detailed MPS for </w:t>
        </w:r>
        <w:r w:rsidR="00346713">
          <w:rPr>
            <w:rFonts w:eastAsia="SimSun"/>
          </w:rPr>
          <w:t>Messaging indication</w:t>
        </w:r>
        <w:r w:rsidR="00346713">
          <w:rPr>
            <w:lang w:eastAsia="zh-CN"/>
          </w:rPr>
          <w:t xml:space="preserve"> handling is further specified in TS 23.272 [11] for SMS over NAS via MME, in TS 23.204 [</w:t>
        </w:r>
      </w:ins>
      <w:ins w:id="92" w:author="Ericsson_CQ" w:date="2024-08-05T17:54:00Z">
        <w:r w:rsidR="00891EA1">
          <w:rPr>
            <w:lang w:eastAsia="zh-CN"/>
          </w:rPr>
          <w:t>13</w:t>
        </w:r>
      </w:ins>
      <w:ins w:id="93" w:author="Ericsson_CQ" w:date="2024-08-05T17:52:00Z">
        <w:r w:rsidR="00346713">
          <w:rPr>
            <w:lang w:eastAsia="zh-CN"/>
          </w:rPr>
          <w:t>] for SMS over IP and in TS 23.228 [</w:t>
        </w:r>
      </w:ins>
      <w:ins w:id="94" w:author="Ericsson_CQ" w:date="2024-08-05T17:55:00Z">
        <w:r w:rsidR="00262D35">
          <w:rPr>
            <w:lang w:eastAsia="zh-CN"/>
          </w:rPr>
          <w:t>10</w:t>
        </w:r>
      </w:ins>
      <w:ins w:id="95" w:author="Ericsson_CQ" w:date="2024-08-05T17:52:00Z">
        <w:r w:rsidR="00346713">
          <w:rPr>
            <w:lang w:eastAsia="zh-CN"/>
          </w:rPr>
          <w:t xml:space="preserve">] for messaging over IMS. </w:t>
        </w:r>
      </w:ins>
    </w:p>
    <w:p w14:paraId="38FD0C16" w14:textId="77777777" w:rsidR="00A60212" w:rsidRDefault="00A60212" w:rsidP="00A60212">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5EC58C05" w14:textId="77777777" w:rsidR="00A60212" w:rsidRDefault="00A60212" w:rsidP="00A60212">
      <w:pPr>
        <w:pStyle w:val="B1"/>
      </w:pPr>
      <w:r>
        <w:t>6.</w:t>
      </w:r>
      <w:r>
        <w:tab/>
        <w:t>For group based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5B998876" w14:textId="77777777" w:rsidR="00A60212" w:rsidRDefault="00A60212" w:rsidP="00A60212">
      <w:pPr>
        <w:pStyle w:val="B1"/>
      </w:pPr>
      <w:r>
        <w:t>7.</w:t>
      </w:r>
      <w:r>
        <w:tab/>
        <w:t>If the Enhanced Multiple Event Monitoring feature is not supported and the HSS accepts new monitoring event configuration and cancels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 When HSS accepts new monitoring event configuration for the indicated UEs in step 4 above, for each indicated UE, the HSS sends such Insert Subscriber Data Request message to the MME/SGSN. When HSS removes a previously configured Monitoring Event for the indicated UEs in step 4 above, the HSS also deletes the previously configured Monitoring Event in the MME/SGSN, if applicable.</w:t>
      </w:r>
    </w:p>
    <w:p w14:paraId="2C14FF3E" w14:textId="77777777" w:rsidR="00A60212" w:rsidRDefault="00A60212" w:rsidP="00A60212">
      <w:pPr>
        <w:pStyle w:val="B1"/>
        <w:rPr>
          <w:ins w:id="96" w:author="Ericsson_CQ" w:date="2024-07-31T11:47:00Z"/>
        </w:rPr>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4B1442E7" w14:textId="3799A913" w:rsidR="00B75217" w:rsidRDefault="00B75217" w:rsidP="00B75217">
      <w:pPr>
        <w:pStyle w:val="B1"/>
        <w:ind w:hanging="1"/>
      </w:pPr>
      <w:ins w:id="97" w:author="Ericsson_CQ" w:date="2024-07-31T11:47:00Z">
        <w:r>
          <w:t xml:space="preserve">For the MPS for </w:t>
        </w:r>
      </w:ins>
      <w:ins w:id="98" w:author="Ericsson_CQ" w:date="2024-08-05T17:55:00Z">
        <w:r w:rsidR="00262D35">
          <w:t>Messaging i</w:t>
        </w:r>
      </w:ins>
      <w:ins w:id="99" w:author="Ericsson_CQ" w:date="2024-07-31T11:47:00Z">
        <w:r>
          <w:t xml:space="preserve">ndication parameter, </w:t>
        </w:r>
      </w:ins>
      <w:ins w:id="100" w:author="Ericsson_CQ" w:date="2024-07-31T12:22:00Z">
        <w:r w:rsidR="001F16A4">
          <w:t>t</w:t>
        </w:r>
      </w:ins>
      <w:ins w:id="101" w:author="Ericsson_CQ" w:date="2024-07-31T11:48:00Z">
        <w:r w:rsidR="00314ADE">
          <w:t xml:space="preserve">he HSS </w:t>
        </w:r>
      </w:ins>
      <w:ins w:id="102" w:author="Ericsson_CQ" w:date="2024-07-31T11:47:00Z">
        <w:r>
          <w:t>provide</w:t>
        </w:r>
      </w:ins>
      <w:ins w:id="103" w:author="Ericsson_CQ" w:date="2024-07-31T11:48:00Z">
        <w:r w:rsidR="00314ADE">
          <w:t>s</w:t>
        </w:r>
      </w:ins>
      <w:ins w:id="104" w:author="Ericsson_CQ" w:date="2024-07-31T11:47:00Z">
        <w:r>
          <w:t xml:space="preserve"> the </w:t>
        </w:r>
      </w:ins>
      <w:ins w:id="105" w:author="Ericsson_CQ" w:date="2024-07-31T12:22:00Z">
        <w:r w:rsidR="005521AA">
          <w:t>parameter</w:t>
        </w:r>
      </w:ins>
      <w:ins w:id="106" w:author="Ericsson_CQ" w:date="2024-07-31T11:47:00Z">
        <w:r>
          <w:t xml:space="preserve"> </w:t>
        </w:r>
      </w:ins>
      <w:ins w:id="107" w:author="Ericsson_CQ" w:date="2024-07-31T12:23:00Z">
        <w:r w:rsidR="00013F73">
          <w:t>to MME</w:t>
        </w:r>
      </w:ins>
      <w:ins w:id="108" w:author="Ericsson_CQ" w:date="2024-07-31T11:47:00Z">
        <w:r>
          <w:t xml:space="preserve"> as part of the subscription data</w:t>
        </w:r>
      </w:ins>
      <w:ins w:id="109" w:author="Ericsson_CQ" w:date="2024-07-31T12:23:00Z">
        <w:r w:rsidR="00650CBA">
          <w:t xml:space="preserve"> in Insert Subscriber Data Request message</w:t>
        </w:r>
      </w:ins>
      <w:ins w:id="110" w:author="Ericsson_CQ" w:date="2024-07-31T12:24:00Z">
        <w:r w:rsidR="00650CBA">
          <w:t xml:space="preserve"> for </w:t>
        </w:r>
        <w:r w:rsidR="00407C21">
          <w:t>individual UE</w:t>
        </w:r>
      </w:ins>
      <w:ins w:id="111" w:author="Ericsson_CQ" w:date="2024-07-31T11:47:00Z">
        <w:r w:rsidRPr="00140E21">
          <w:t>.</w:t>
        </w:r>
      </w:ins>
      <w:ins w:id="112" w:author="Ericsson_CQ" w:date="2024-07-31T12:24:00Z">
        <w:r w:rsidR="00407C21">
          <w:t xml:space="preserve"> </w:t>
        </w:r>
      </w:ins>
    </w:p>
    <w:p w14:paraId="3C90C856" w14:textId="77777777" w:rsidR="00A60212" w:rsidRDefault="00A60212" w:rsidP="00A60212">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19626AC7" w14:textId="77777777" w:rsidR="00A60212" w:rsidRDefault="00A60212" w:rsidP="00A60212">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6FA71E78" w14:textId="77777777" w:rsidR="00A60212" w:rsidRDefault="00A60212" w:rsidP="00A60212">
      <w:pPr>
        <w:pStyle w:val="B1"/>
      </w:pPr>
      <w:r>
        <w:tab/>
        <w:t>If the subscribed periodic RAU/TAU timer was modified, at every subsequent TAU/RAU procedure, the MME/SGSN applies the subscribed periodic RAU/TAU timer.</w:t>
      </w:r>
    </w:p>
    <w:p w14:paraId="7948DB0D" w14:textId="77777777" w:rsidR="00A60212" w:rsidRDefault="00A60212" w:rsidP="00A60212">
      <w:pPr>
        <w:pStyle w:val="NO"/>
        <w:rPr>
          <w:ins w:id="113" w:author="Ericsson_CQ" w:date="2024-07-31T12:27:00Z"/>
        </w:rPr>
      </w:pPr>
      <w:r>
        <w:t>NOTE 2:</w:t>
      </w:r>
      <w:r>
        <w:tab/>
        <w:t>The MME/SGSN will transfer the parameters stored as part of its context information during an MME/SGSN change.</w:t>
      </w:r>
    </w:p>
    <w:p w14:paraId="2656C2D7" w14:textId="1607C9C9" w:rsidR="00E32EDD" w:rsidRDefault="00E32EDD" w:rsidP="008A246C">
      <w:pPr>
        <w:pStyle w:val="B1"/>
        <w:ind w:firstLine="0"/>
      </w:pPr>
      <w:ins w:id="114" w:author="Ericsson_CQ" w:date="2024-07-31T12:27:00Z">
        <w:r>
          <w:t xml:space="preserve">For the MPS for </w:t>
        </w:r>
      </w:ins>
      <w:ins w:id="115" w:author="Ericsson_CQ" w:date="2024-08-05T17:56:00Z">
        <w:r w:rsidR="007C2346">
          <w:t>Messaging i</w:t>
        </w:r>
      </w:ins>
      <w:ins w:id="116" w:author="Ericsson_CQ" w:date="2024-07-31T12:27:00Z">
        <w:r>
          <w:t xml:space="preserve">ndication parameter, the </w:t>
        </w:r>
      </w:ins>
      <w:ins w:id="117" w:author="Ericsson_CQ" w:date="2024-07-31T12:28:00Z">
        <w:r w:rsidR="007266D7">
          <w:t>MME stores the parameter</w:t>
        </w:r>
      </w:ins>
      <w:ins w:id="118" w:author="Ericsson_CQ" w:date="2024-07-31T12:27:00Z">
        <w:r>
          <w:t xml:space="preserve"> as part of the UE</w:t>
        </w:r>
      </w:ins>
      <w:ins w:id="119" w:author="Ericsson_CQ" w:date="2024-07-31T12:28:00Z">
        <w:r w:rsidR="002B6E54">
          <w:t xml:space="preserve"> contex</w:t>
        </w:r>
      </w:ins>
      <w:ins w:id="120" w:author="Ericsson_CQ" w:date="2024-07-31T12:29:00Z">
        <w:r w:rsidR="002B6E54">
          <w:t>t</w:t>
        </w:r>
      </w:ins>
      <w:ins w:id="121" w:author="Ericsson_CQ" w:date="2024-07-31T12:27:00Z">
        <w:r w:rsidRPr="00140E21">
          <w:t>.</w:t>
        </w:r>
        <w:r>
          <w:t xml:space="preserve"> The MME handling of the parameter during SMS delivery is described in TS 23.272 [11].</w:t>
        </w:r>
      </w:ins>
    </w:p>
    <w:p w14:paraId="7B086C7E" w14:textId="77777777" w:rsidR="00A60212" w:rsidRDefault="00A60212" w:rsidP="00A60212">
      <w:pPr>
        <w:pStyle w:val="B1"/>
      </w:pPr>
      <w:r>
        <w:t>9.</w:t>
      </w:r>
      <w:r>
        <w:tab/>
        <w:t>The MME/SGSN sends an Insert Subscriber Data Answer (Cause) message to the HSS.</w:t>
      </w:r>
    </w:p>
    <w:p w14:paraId="0D3717D6" w14:textId="77777777" w:rsidR="00A60212" w:rsidRDefault="00A60212" w:rsidP="00A60212">
      <w:pPr>
        <w:pStyle w:val="B1"/>
      </w:pPr>
      <w:r>
        <w:t>10.</w:t>
      </w:r>
      <w:r>
        <w:tab/>
        <w:t xml:space="preserve">For single UE processing (if the HSS received the Set Suggested Network Configuration Response without an External Group Identifier), the HSS sends Set Suggested Network Configuration Response (SCEF Reference ID, </w:t>
      </w:r>
      <w:r>
        <w:lastRenderedPageBreak/>
        <w:t>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159A1C2D" w14:textId="77777777" w:rsidR="00A60212" w:rsidRDefault="00A60212" w:rsidP="00A60212">
      <w:pPr>
        <w:pStyle w:val="B1"/>
      </w:pPr>
      <w:r>
        <w:tab/>
        <w:t>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identity(ies) and a Cause value indicating the reason for the failure in the message if the monitoring configuration of the group member failed.</w:t>
      </w:r>
    </w:p>
    <w:p w14:paraId="54379D00" w14:textId="77777777" w:rsidR="00A60212" w:rsidRDefault="00A60212" w:rsidP="00A60212">
      <w:pPr>
        <w:pStyle w:val="B1"/>
      </w:pPr>
      <w:r>
        <w:tab/>
        <w:t>If the HSS cancelled Monitoring Event(s) for UE(s) in step 4 and the cancelled Monitoring Event(s) is subscribed by the SCEF which is the same as the one sending the Set Suggested Network Configuration Request at step 1, the HSS includes the SCEF Reference ID of the cancelled Monitoring Event(s) and reason for cancellation event(s) in the Set Suggested Network Configuration response message, or Monitoring Indication message if step 5 is executed already. If the HSS, in step 4 above, decides to cancel Monitoring Event for indicated UEs (i.e. one individual UE or a sub-set of UEs) in the group of UEs for which there was a previously configured Monitoring Event, the HSS also includes the External Identifier or MSISDN of these indicated UEs towards the SCEF.</w:t>
      </w:r>
    </w:p>
    <w:p w14:paraId="748EDABE" w14:textId="77777777" w:rsidR="00A60212" w:rsidRDefault="00A60212" w:rsidP="00A60212">
      <w:pPr>
        <w:pStyle w:val="B1"/>
      </w:pPr>
      <w:r>
        <w:tab/>
        <w:t>If the HSS, in step 4 above, decides to add Monitoring Event for indicated UEs (i.e. one individual UE or a sub-set of UEs) in the group of UEs for which there was a previously configured Monitoring Event, the HSS includes the External Identifier or MSISDN of these indicated UEs towards the SCEF.</w:t>
      </w:r>
    </w:p>
    <w:p w14:paraId="276AB1BF" w14:textId="77777777" w:rsidR="00A60212" w:rsidRDefault="00A60212" w:rsidP="00A60212">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 and reason of cancellation. If the HSS, in step 4 above, decides to cancel Monitoring Event for indicated UEs (i.e. one individual UE or a sub-set of UEs) in the group of UEs for which there was a previously configured Monitoring Event, the HSS also includes the External Identifier or MSISDN of these indicated UEs towards the SCEF.</w:t>
      </w:r>
    </w:p>
    <w:p w14:paraId="4331B6A4" w14:textId="77777777" w:rsidR="00A60212" w:rsidRDefault="00A60212" w:rsidP="00A60212">
      <w:pPr>
        <w:pStyle w:val="B1"/>
      </w:pPr>
      <w:r>
        <w:tab/>
        <w:t>If the HSS, in step 4 above, decides to add Monitoring Event for indicated UEs (i.e. one individual UE or a sub-set of UEs) in the group of UEs for which there was a previously configured Monitoring Event, the HSS includes the External Identifier or MSISDN of these indicated UEs towards the SCEF.</w:t>
      </w:r>
    </w:p>
    <w:p w14:paraId="65388BA4" w14:textId="77777777" w:rsidR="00A60212" w:rsidRDefault="00A60212" w:rsidP="00A60212">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4551F928" w14:textId="77777777" w:rsidR="00A60212" w:rsidRDefault="00A60212" w:rsidP="00A60212">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74D0408E" w14:textId="77777777" w:rsidR="00A60212" w:rsidRDefault="00A60212" w:rsidP="00A60212">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260DA75B" w14:textId="77777777" w:rsidR="002B54F3" w:rsidRDefault="002B54F3" w:rsidP="00EC08CC">
      <w:pPr>
        <w:rPr>
          <w:lang w:eastAsia="zh-CN"/>
        </w:rPr>
      </w:pPr>
      <w:bookmarkStart w:id="122" w:name="_CR5_2_3_6_1"/>
      <w:bookmarkStart w:id="123" w:name="_CR5_2_3_6_2"/>
      <w:bookmarkStart w:id="124" w:name="_CR5_2_3_6_3"/>
      <w:bookmarkStart w:id="125" w:name="_CR5_2_3_6_4"/>
      <w:bookmarkStart w:id="126" w:name="_CR5_2_3_6_5"/>
      <w:bookmarkStart w:id="127" w:name="_CR5_2_6_4_1"/>
      <w:bookmarkStart w:id="128" w:name="_CR5_2_6_4_2"/>
      <w:bookmarkStart w:id="129" w:name="_CR5_2_6_4_3"/>
      <w:bookmarkStart w:id="130" w:name="_CR5_2_6_4_4"/>
      <w:bookmarkStart w:id="131" w:name="_CR5_2_6_4_5"/>
      <w:bookmarkEnd w:id="122"/>
      <w:bookmarkEnd w:id="123"/>
      <w:bookmarkEnd w:id="124"/>
      <w:bookmarkEnd w:id="125"/>
      <w:bookmarkEnd w:id="126"/>
      <w:bookmarkEnd w:id="127"/>
      <w:bookmarkEnd w:id="128"/>
      <w:bookmarkEnd w:id="129"/>
      <w:bookmarkEnd w:id="130"/>
      <w:bookmarkEnd w:id="131"/>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2" w:name="_CR5_22_4"/>
      <w:bookmarkStart w:id="133" w:name="_CR5_35A_3_3"/>
      <w:bookmarkEnd w:id="24"/>
      <w:bookmarkEnd w:id="25"/>
      <w:bookmarkEnd w:id="26"/>
      <w:bookmarkEnd w:id="27"/>
      <w:bookmarkEnd w:id="28"/>
      <w:bookmarkEnd w:id="29"/>
      <w:bookmarkEnd w:id="30"/>
      <w:bookmarkEnd w:id="132"/>
      <w:bookmarkEnd w:id="13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87C46" w14:textId="77777777" w:rsidR="005F5243" w:rsidRDefault="005F5243">
      <w:r>
        <w:separator/>
      </w:r>
    </w:p>
  </w:endnote>
  <w:endnote w:type="continuationSeparator" w:id="0">
    <w:p w14:paraId="37B51DBA" w14:textId="77777777" w:rsidR="005F5243" w:rsidRDefault="005F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232E" w14:textId="77777777" w:rsidR="005F5243" w:rsidRDefault="005F5243">
      <w:r>
        <w:separator/>
      </w:r>
    </w:p>
  </w:footnote>
  <w:footnote w:type="continuationSeparator" w:id="0">
    <w:p w14:paraId="40372A45" w14:textId="77777777" w:rsidR="005F5243" w:rsidRDefault="005F5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96"/>
    <w:rsid w:val="000032EB"/>
    <w:rsid w:val="0000652C"/>
    <w:rsid w:val="000111AE"/>
    <w:rsid w:val="00013F73"/>
    <w:rsid w:val="00014A83"/>
    <w:rsid w:val="00022E4A"/>
    <w:rsid w:val="0002491F"/>
    <w:rsid w:val="00035478"/>
    <w:rsid w:val="0003673F"/>
    <w:rsid w:val="00036C30"/>
    <w:rsid w:val="000438AC"/>
    <w:rsid w:val="00043D92"/>
    <w:rsid w:val="00053A09"/>
    <w:rsid w:val="00060560"/>
    <w:rsid w:val="00062E22"/>
    <w:rsid w:val="0006649C"/>
    <w:rsid w:val="00070E09"/>
    <w:rsid w:val="00073FBD"/>
    <w:rsid w:val="000744B8"/>
    <w:rsid w:val="00076D4F"/>
    <w:rsid w:val="00080BD5"/>
    <w:rsid w:val="0008204E"/>
    <w:rsid w:val="00084313"/>
    <w:rsid w:val="000862A1"/>
    <w:rsid w:val="00086604"/>
    <w:rsid w:val="0009295A"/>
    <w:rsid w:val="000A28D0"/>
    <w:rsid w:val="000A3D5B"/>
    <w:rsid w:val="000A6394"/>
    <w:rsid w:val="000B7FED"/>
    <w:rsid w:val="000C038A"/>
    <w:rsid w:val="000C2C68"/>
    <w:rsid w:val="000C6598"/>
    <w:rsid w:val="000D266B"/>
    <w:rsid w:val="000D3320"/>
    <w:rsid w:val="000D44B3"/>
    <w:rsid w:val="000E2B06"/>
    <w:rsid w:val="000E33DD"/>
    <w:rsid w:val="000E42C2"/>
    <w:rsid w:val="000E6C6E"/>
    <w:rsid w:val="000F2E1D"/>
    <w:rsid w:val="000F7921"/>
    <w:rsid w:val="00107AB2"/>
    <w:rsid w:val="00111C6B"/>
    <w:rsid w:val="001155B7"/>
    <w:rsid w:val="001163C0"/>
    <w:rsid w:val="00130A0D"/>
    <w:rsid w:val="00140162"/>
    <w:rsid w:val="00145D43"/>
    <w:rsid w:val="0014672F"/>
    <w:rsid w:val="00147105"/>
    <w:rsid w:val="00147A35"/>
    <w:rsid w:val="001527E5"/>
    <w:rsid w:val="00153F32"/>
    <w:rsid w:val="00156687"/>
    <w:rsid w:val="00164757"/>
    <w:rsid w:val="001662E2"/>
    <w:rsid w:val="00183E38"/>
    <w:rsid w:val="00187E40"/>
    <w:rsid w:val="00190330"/>
    <w:rsid w:val="00191677"/>
    <w:rsid w:val="00192C46"/>
    <w:rsid w:val="001938EE"/>
    <w:rsid w:val="001A08B3"/>
    <w:rsid w:val="001A4995"/>
    <w:rsid w:val="001A7B60"/>
    <w:rsid w:val="001B1409"/>
    <w:rsid w:val="001B45DA"/>
    <w:rsid w:val="001B46CA"/>
    <w:rsid w:val="001B52F0"/>
    <w:rsid w:val="001B7A65"/>
    <w:rsid w:val="001C1AD4"/>
    <w:rsid w:val="001C2050"/>
    <w:rsid w:val="001C43A1"/>
    <w:rsid w:val="001D05AF"/>
    <w:rsid w:val="001D2226"/>
    <w:rsid w:val="001D2B56"/>
    <w:rsid w:val="001D7607"/>
    <w:rsid w:val="001E41F3"/>
    <w:rsid w:val="001F16A4"/>
    <w:rsid w:val="001F4DEE"/>
    <w:rsid w:val="001F5204"/>
    <w:rsid w:val="001F5D57"/>
    <w:rsid w:val="001F6A3A"/>
    <w:rsid w:val="00207AB5"/>
    <w:rsid w:val="00214C73"/>
    <w:rsid w:val="002154B4"/>
    <w:rsid w:val="00216724"/>
    <w:rsid w:val="002218FC"/>
    <w:rsid w:val="0023340D"/>
    <w:rsid w:val="002403D2"/>
    <w:rsid w:val="00242321"/>
    <w:rsid w:val="002533FF"/>
    <w:rsid w:val="002564D0"/>
    <w:rsid w:val="00256C6E"/>
    <w:rsid w:val="00257724"/>
    <w:rsid w:val="00257781"/>
    <w:rsid w:val="0026004D"/>
    <w:rsid w:val="0026086C"/>
    <w:rsid w:val="00260A36"/>
    <w:rsid w:val="00262D35"/>
    <w:rsid w:val="002640DD"/>
    <w:rsid w:val="002672E3"/>
    <w:rsid w:val="00274EAC"/>
    <w:rsid w:val="00275D12"/>
    <w:rsid w:val="0028105F"/>
    <w:rsid w:val="00284FEB"/>
    <w:rsid w:val="002860C4"/>
    <w:rsid w:val="002A7433"/>
    <w:rsid w:val="002B060E"/>
    <w:rsid w:val="002B54F3"/>
    <w:rsid w:val="002B5741"/>
    <w:rsid w:val="002B6E54"/>
    <w:rsid w:val="002C0832"/>
    <w:rsid w:val="002C26DE"/>
    <w:rsid w:val="002C2A11"/>
    <w:rsid w:val="002C2FBA"/>
    <w:rsid w:val="002C31BB"/>
    <w:rsid w:val="002C74A6"/>
    <w:rsid w:val="002D0530"/>
    <w:rsid w:val="002D3D80"/>
    <w:rsid w:val="002E3C5C"/>
    <w:rsid w:val="002E472E"/>
    <w:rsid w:val="003016CF"/>
    <w:rsid w:val="0030238C"/>
    <w:rsid w:val="00305409"/>
    <w:rsid w:val="00314ADE"/>
    <w:rsid w:val="0031710E"/>
    <w:rsid w:val="00324450"/>
    <w:rsid w:val="00340AEB"/>
    <w:rsid w:val="00346713"/>
    <w:rsid w:val="00347CDA"/>
    <w:rsid w:val="00356AE0"/>
    <w:rsid w:val="003609EF"/>
    <w:rsid w:val="00361006"/>
    <w:rsid w:val="0036231A"/>
    <w:rsid w:val="003638E4"/>
    <w:rsid w:val="00365B98"/>
    <w:rsid w:val="00367CBA"/>
    <w:rsid w:val="00372B08"/>
    <w:rsid w:val="00373357"/>
    <w:rsid w:val="00374DD4"/>
    <w:rsid w:val="00386C74"/>
    <w:rsid w:val="00392B12"/>
    <w:rsid w:val="003946D8"/>
    <w:rsid w:val="00395341"/>
    <w:rsid w:val="003A32A7"/>
    <w:rsid w:val="003B0492"/>
    <w:rsid w:val="003B50DE"/>
    <w:rsid w:val="003C4734"/>
    <w:rsid w:val="003C5421"/>
    <w:rsid w:val="003C79CE"/>
    <w:rsid w:val="003D736D"/>
    <w:rsid w:val="003E1A36"/>
    <w:rsid w:val="003E2194"/>
    <w:rsid w:val="003E7D92"/>
    <w:rsid w:val="003F2B3B"/>
    <w:rsid w:val="003F5C0A"/>
    <w:rsid w:val="0040003D"/>
    <w:rsid w:val="004015F0"/>
    <w:rsid w:val="00403338"/>
    <w:rsid w:val="00407C21"/>
    <w:rsid w:val="00410371"/>
    <w:rsid w:val="0041301D"/>
    <w:rsid w:val="004242F1"/>
    <w:rsid w:val="00434F09"/>
    <w:rsid w:val="004354C2"/>
    <w:rsid w:val="0045394D"/>
    <w:rsid w:val="00460917"/>
    <w:rsid w:val="00466DFD"/>
    <w:rsid w:val="00467808"/>
    <w:rsid w:val="0048579A"/>
    <w:rsid w:val="00486E98"/>
    <w:rsid w:val="004934A2"/>
    <w:rsid w:val="004967F4"/>
    <w:rsid w:val="004B0896"/>
    <w:rsid w:val="004B2253"/>
    <w:rsid w:val="004B75B7"/>
    <w:rsid w:val="004C26FA"/>
    <w:rsid w:val="004C30AE"/>
    <w:rsid w:val="004C3B2A"/>
    <w:rsid w:val="004D6774"/>
    <w:rsid w:val="00500849"/>
    <w:rsid w:val="00505C1D"/>
    <w:rsid w:val="005072BF"/>
    <w:rsid w:val="0050754F"/>
    <w:rsid w:val="005079C6"/>
    <w:rsid w:val="005141D9"/>
    <w:rsid w:val="0051580D"/>
    <w:rsid w:val="00547111"/>
    <w:rsid w:val="005521AA"/>
    <w:rsid w:val="005562D9"/>
    <w:rsid w:val="00561187"/>
    <w:rsid w:val="005632B2"/>
    <w:rsid w:val="00567E4F"/>
    <w:rsid w:val="00573B08"/>
    <w:rsid w:val="0058673B"/>
    <w:rsid w:val="0058705E"/>
    <w:rsid w:val="00592D74"/>
    <w:rsid w:val="005971D2"/>
    <w:rsid w:val="005A35E4"/>
    <w:rsid w:val="005C314D"/>
    <w:rsid w:val="005C7B33"/>
    <w:rsid w:val="005D1400"/>
    <w:rsid w:val="005D40E6"/>
    <w:rsid w:val="005D61C5"/>
    <w:rsid w:val="005D7B6D"/>
    <w:rsid w:val="005E18A6"/>
    <w:rsid w:val="005E2C44"/>
    <w:rsid w:val="005E50C0"/>
    <w:rsid w:val="005F5243"/>
    <w:rsid w:val="005F6691"/>
    <w:rsid w:val="005F7CFF"/>
    <w:rsid w:val="005F7E09"/>
    <w:rsid w:val="00607B3A"/>
    <w:rsid w:val="00607D4E"/>
    <w:rsid w:val="00621188"/>
    <w:rsid w:val="00622726"/>
    <w:rsid w:val="00624D86"/>
    <w:rsid w:val="006257ED"/>
    <w:rsid w:val="00625AFC"/>
    <w:rsid w:val="00630C2C"/>
    <w:rsid w:val="00630CF3"/>
    <w:rsid w:val="00634B2C"/>
    <w:rsid w:val="006353E5"/>
    <w:rsid w:val="00642097"/>
    <w:rsid w:val="00650CBA"/>
    <w:rsid w:val="00653DE4"/>
    <w:rsid w:val="0065744D"/>
    <w:rsid w:val="00660CAB"/>
    <w:rsid w:val="00661317"/>
    <w:rsid w:val="0066541F"/>
    <w:rsid w:val="00665C47"/>
    <w:rsid w:val="00665FBA"/>
    <w:rsid w:val="0067380B"/>
    <w:rsid w:val="00680396"/>
    <w:rsid w:val="006834E1"/>
    <w:rsid w:val="0068683A"/>
    <w:rsid w:val="00692856"/>
    <w:rsid w:val="00695808"/>
    <w:rsid w:val="00695D60"/>
    <w:rsid w:val="006A3101"/>
    <w:rsid w:val="006B46FB"/>
    <w:rsid w:val="006C598C"/>
    <w:rsid w:val="006E18D3"/>
    <w:rsid w:val="006E21FB"/>
    <w:rsid w:val="006E4E25"/>
    <w:rsid w:val="007024A1"/>
    <w:rsid w:val="00704BAB"/>
    <w:rsid w:val="0072144A"/>
    <w:rsid w:val="00723ADC"/>
    <w:rsid w:val="007266D7"/>
    <w:rsid w:val="00726EC7"/>
    <w:rsid w:val="0073039E"/>
    <w:rsid w:val="00731E5C"/>
    <w:rsid w:val="00733541"/>
    <w:rsid w:val="0073599E"/>
    <w:rsid w:val="00744809"/>
    <w:rsid w:val="00744FEF"/>
    <w:rsid w:val="007507FB"/>
    <w:rsid w:val="007510ED"/>
    <w:rsid w:val="00754674"/>
    <w:rsid w:val="007556CA"/>
    <w:rsid w:val="00775362"/>
    <w:rsid w:val="00776838"/>
    <w:rsid w:val="007768EF"/>
    <w:rsid w:val="0078234F"/>
    <w:rsid w:val="007907C9"/>
    <w:rsid w:val="00790DFF"/>
    <w:rsid w:val="007913E3"/>
    <w:rsid w:val="00792342"/>
    <w:rsid w:val="00793C78"/>
    <w:rsid w:val="007977A8"/>
    <w:rsid w:val="00797EF8"/>
    <w:rsid w:val="007A010A"/>
    <w:rsid w:val="007A08CD"/>
    <w:rsid w:val="007B0F13"/>
    <w:rsid w:val="007B512A"/>
    <w:rsid w:val="007B6958"/>
    <w:rsid w:val="007C2097"/>
    <w:rsid w:val="007C2346"/>
    <w:rsid w:val="007C6C02"/>
    <w:rsid w:val="007D0C5B"/>
    <w:rsid w:val="007D3604"/>
    <w:rsid w:val="007D6A07"/>
    <w:rsid w:val="007F4C9E"/>
    <w:rsid w:val="007F7259"/>
    <w:rsid w:val="008040A8"/>
    <w:rsid w:val="008111BC"/>
    <w:rsid w:val="0081284C"/>
    <w:rsid w:val="008212D6"/>
    <w:rsid w:val="00822DB7"/>
    <w:rsid w:val="008279FA"/>
    <w:rsid w:val="00830931"/>
    <w:rsid w:val="00832559"/>
    <w:rsid w:val="008346A5"/>
    <w:rsid w:val="008626E7"/>
    <w:rsid w:val="00864059"/>
    <w:rsid w:val="0086795B"/>
    <w:rsid w:val="00870EE7"/>
    <w:rsid w:val="00871294"/>
    <w:rsid w:val="00874069"/>
    <w:rsid w:val="008744F1"/>
    <w:rsid w:val="008850BF"/>
    <w:rsid w:val="008863B9"/>
    <w:rsid w:val="00891EA1"/>
    <w:rsid w:val="008922C3"/>
    <w:rsid w:val="00894647"/>
    <w:rsid w:val="0089791C"/>
    <w:rsid w:val="008A246C"/>
    <w:rsid w:val="008A39B3"/>
    <w:rsid w:val="008A3C59"/>
    <w:rsid w:val="008A45A6"/>
    <w:rsid w:val="008B2E64"/>
    <w:rsid w:val="008B3651"/>
    <w:rsid w:val="008C258C"/>
    <w:rsid w:val="008D0D71"/>
    <w:rsid w:val="008D3CCC"/>
    <w:rsid w:val="008D69E1"/>
    <w:rsid w:val="008E1051"/>
    <w:rsid w:val="008E2035"/>
    <w:rsid w:val="008E4576"/>
    <w:rsid w:val="008F3789"/>
    <w:rsid w:val="008F39BC"/>
    <w:rsid w:val="008F686C"/>
    <w:rsid w:val="00901720"/>
    <w:rsid w:val="00912984"/>
    <w:rsid w:val="009148DE"/>
    <w:rsid w:val="009215A7"/>
    <w:rsid w:val="0092511E"/>
    <w:rsid w:val="0093391D"/>
    <w:rsid w:val="00941875"/>
    <w:rsid w:val="00941E30"/>
    <w:rsid w:val="00946AE9"/>
    <w:rsid w:val="00950AD4"/>
    <w:rsid w:val="00951B27"/>
    <w:rsid w:val="00952A87"/>
    <w:rsid w:val="009531B0"/>
    <w:rsid w:val="00954F33"/>
    <w:rsid w:val="00963CC5"/>
    <w:rsid w:val="009741B3"/>
    <w:rsid w:val="00975F95"/>
    <w:rsid w:val="009777D9"/>
    <w:rsid w:val="00977DB4"/>
    <w:rsid w:val="009824C3"/>
    <w:rsid w:val="0098795D"/>
    <w:rsid w:val="009903E0"/>
    <w:rsid w:val="00991677"/>
    <w:rsid w:val="00991B88"/>
    <w:rsid w:val="00993CB2"/>
    <w:rsid w:val="009A2841"/>
    <w:rsid w:val="009A2E72"/>
    <w:rsid w:val="009A5753"/>
    <w:rsid w:val="009A579D"/>
    <w:rsid w:val="009C11B8"/>
    <w:rsid w:val="009D03C9"/>
    <w:rsid w:val="009D1823"/>
    <w:rsid w:val="009D5B52"/>
    <w:rsid w:val="009D6834"/>
    <w:rsid w:val="009E2A47"/>
    <w:rsid w:val="009E3297"/>
    <w:rsid w:val="009E4445"/>
    <w:rsid w:val="009E4E64"/>
    <w:rsid w:val="009E6819"/>
    <w:rsid w:val="009F734F"/>
    <w:rsid w:val="009F77FA"/>
    <w:rsid w:val="009F790B"/>
    <w:rsid w:val="00A0013F"/>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0212"/>
    <w:rsid w:val="00A612E9"/>
    <w:rsid w:val="00A63348"/>
    <w:rsid w:val="00A64D82"/>
    <w:rsid w:val="00A72198"/>
    <w:rsid w:val="00A7671C"/>
    <w:rsid w:val="00A768A3"/>
    <w:rsid w:val="00A85710"/>
    <w:rsid w:val="00A870DB"/>
    <w:rsid w:val="00A87E7C"/>
    <w:rsid w:val="00A95272"/>
    <w:rsid w:val="00AA1F71"/>
    <w:rsid w:val="00AA2CBC"/>
    <w:rsid w:val="00AA6A7F"/>
    <w:rsid w:val="00AA6F37"/>
    <w:rsid w:val="00AB0AC1"/>
    <w:rsid w:val="00AB44C8"/>
    <w:rsid w:val="00AB66DE"/>
    <w:rsid w:val="00AC5820"/>
    <w:rsid w:val="00AC70B9"/>
    <w:rsid w:val="00AD1CD8"/>
    <w:rsid w:val="00AD3C86"/>
    <w:rsid w:val="00AD63DE"/>
    <w:rsid w:val="00AE3A04"/>
    <w:rsid w:val="00AE4189"/>
    <w:rsid w:val="00AE653C"/>
    <w:rsid w:val="00AF523E"/>
    <w:rsid w:val="00AF5FF1"/>
    <w:rsid w:val="00AF707D"/>
    <w:rsid w:val="00B021F0"/>
    <w:rsid w:val="00B136C3"/>
    <w:rsid w:val="00B14E6F"/>
    <w:rsid w:val="00B241B8"/>
    <w:rsid w:val="00B258BB"/>
    <w:rsid w:val="00B337A3"/>
    <w:rsid w:val="00B3394E"/>
    <w:rsid w:val="00B42187"/>
    <w:rsid w:val="00B449EC"/>
    <w:rsid w:val="00B46C26"/>
    <w:rsid w:val="00B5288D"/>
    <w:rsid w:val="00B52BBE"/>
    <w:rsid w:val="00B56F9F"/>
    <w:rsid w:val="00B67B97"/>
    <w:rsid w:val="00B708BA"/>
    <w:rsid w:val="00B75217"/>
    <w:rsid w:val="00B82487"/>
    <w:rsid w:val="00B900FA"/>
    <w:rsid w:val="00B92F42"/>
    <w:rsid w:val="00B968C8"/>
    <w:rsid w:val="00BA03EB"/>
    <w:rsid w:val="00BA3EC5"/>
    <w:rsid w:val="00BA51D9"/>
    <w:rsid w:val="00BB5DFC"/>
    <w:rsid w:val="00BB5EC4"/>
    <w:rsid w:val="00BC4A84"/>
    <w:rsid w:val="00BC643C"/>
    <w:rsid w:val="00BC6D55"/>
    <w:rsid w:val="00BD050E"/>
    <w:rsid w:val="00BD279D"/>
    <w:rsid w:val="00BD4EE2"/>
    <w:rsid w:val="00BD6BB8"/>
    <w:rsid w:val="00BE1DC8"/>
    <w:rsid w:val="00BF2A8C"/>
    <w:rsid w:val="00C01208"/>
    <w:rsid w:val="00C0125B"/>
    <w:rsid w:val="00C051E9"/>
    <w:rsid w:val="00C05AAE"/>
    <w:rsid w:val="00C1097F"/>
    <w:rsid w:val="00C15340"/>
    <w:rsid w:val="00C173F3"/>
    <w:rsid w:val="00C21F04"/>
    <w:rsid w:val="00C255F5"/>
    <w:rsid w:val="00C3394C"/>
    <w:rsid w:val="00C34039"/>
    <w:rsid w:val="00C36C83"/>
    <w:rsid w:val="00C445FB"/>
    <w:rsid w:val="00C45699"/>
    <w:rsid w:val="00C46800"/>
    <w:rsid w:val="00C57954"/>
    <w:rsid w:val="00C66BA2"/>
    <w:rsid w:val="00C76049"/>
    <w:rsid w:val="00C768C6"/>
    <w:rsid w:val="00C76A33"/>
    <w:rsid w:val="00C870F6"/>
    <w:rsid w:val="00C95985"/>
    <w:rsid w:val="00CA1E86"/>
    <w:rsid w:val="00CA3A5A"/>
    <w:rsid w:val="00CB35EE"/>
    <w:rsid w:val="00CB4347"/>
    <w:rsid w:val="00CC43F3"/>
    <w:rsid w:val="00CC5026"/>
    <w:rsid w:val="00CC68D0"/>
    <w:rsid w:val="00CE0028"/>
    <w:rsid w:val="00CE22AE"/>
    <w:rsid w:val="00D00DB1"/>
    <w:rsid w:val="00D03527"/>
    <w:rsid w:val="00D03F9A"/>
    <w:rsid w:val="00D06D51"/>
    <w:rsid w:val="00D100E3"/>
    <w:rsid w:val="00D10ED3"/>
    <w:rsid w:val="00D172E0"/>
    <w:rsid w:val="00D24991"/>
    <w:rsid w:val="00D25D5D"/>
    <w:rsid w:val="00D35CFF"/>
    <w:rsid w:val="00D50255"/>
    <w:rsid w:val="00D54CBE"/>
    <w:rsid w:val="00D60E0A"/>
    <w:rsid w:val="00D65ABF"/>
    <w:rsid w:val="00D66520"/>
    <w:rsid w:val="00D72FB8"/>
    <w:rsid w:val="00D84AE9"/>
    <w:rsid w:val="00D85716"/>
    <w:rsid w:val="00D9124E"/>
    <w:rsid w:val="00DA0851"/>
    <w:rsid w:val="00DB1321"/>
    <w:rsid w:val="00DB6135"/>
    <w:rsid w:val="00DC1F33"/>
    <w:rsid w:val="00DC4E23"/>
    <w:rsid w:val="00DE34CF"/>
    <w:rsid w:val="00E024D8"/>
    <w:rsid w:val="00E033BE"/>
    <w:rsid w:val="00E049E6"/>
    <w:rsid w:val="00E06F95"/>
    <w:rsid w:val="00E07A29"/>
    <w:rsid w:val="00E11814"/>
    <w:rsid w:val="00E1216A"/>
    <w:rsid w:val="00E13F3D"/>
    <w:rsid w:val="00E14684"/>
    <w:rsid w:val="00E3093E"/>
    <w:rsid w:val="00E316E8"/>
    <w:rsid w:val="00E32EDD"/>
    <w:rsid w:val="00E34898"/>
    <w:rsid w:val="00E42E71"/>
    <w:rsid w:val="00E4499E"/>
    <w:rsid w:val="00E465BF"/>
    <w:rsid w:val="00E543AD"/>
    <w:rsid w:val="00E546F9"/>
    <w:rsid w:val="00E57F35"/>
    <w:rsid w:val="00E621F5"/>
    <w:rsid w:val="00E6375F"/>
    <w:rsid w:val="00E76B3B"/>
    <w:rsid w:val="00E76DFC"/>
    <w:rsid w:val="00E77125"/>
    <w:rsid w:val="00E82590"/>
    <w:rsid w:val="00E91290"/>
    <w:rsid w:val="00E92162"/>
    <w:rsid w:val="00E92F46"/>
    <w:rsid w:val="00E930C2"/>
    <w:rsid w:val="00EA347C"/>
    <w:rsid w:val="00EB09B7"/>
    <w:rsid w:val="00EB39C3"/>
    <w:rsid w:val="00EB7F35"/>
    <w:rsid w:val="00EC08CC"/>
    <w:rsid w:val="00EC12F3"/>
    <w:rsid w:val="00ED6261"/>
    <w:rsid w:val="00EE7D7C"/>
    <w:rsid w:val="00F00CE2"/>
    <w:rsid w:val="00F03DBB"/>
    <w:rsid w:val="00F25D98"/>
    <w:rsid w:val="00F25F21"/>
    <w:rsid w:val="00F300FB"/>
    <w:rsid w:val="00F325F9"/>
    <w:rsid w:val="00F336A6"/>
    <w:rsid w:val="00F33752"/>
    <w:rsid w:val="00F37D7D"/>
    <w:rsid w:val="00F4399A"/>
    <w:rsid w:val="00F50E46"/>
    <w:rsid w:val="00F610FF"/>
    <w:rsid w:val="00F716E1"/>
    <w:rsid w:val="00F774E4"/>
    <w:rsid w:val="00F80326"/>
    <w:rsid w:val="00F83C26"/>
    <w:rsid w:val="00F927DB"/>
    <w:rsid w:val="00F945A7"/>
    <w:rsid w:val="00F958AD"/>
    <w:rsid w:val="00F9690E"/>
    <w:rsid w:val="00FA2D2D"/>
    <w:rsid w:val="00FB4E9C"/>
    <w:rsid w:val="00FB6386"/>
    <w:rsid w:val="00FB7A20"/>
    <w:rsid w:val="00FB7FC1"/>
    <w:rsid w:val="00FC5A8F"/>
    <w:rsid w:val="00FC791A"/>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TALChar">
    <w:name w:val="TAL Char"/>
    <w:link w:val="TAL"/>
    <w:rsid w:val="00E91290"/>
    <w:rPr>
      <w:rFonts w:ascii="Arial" w:hAnsi="Arial"/>
      <w:sz w:val="18"/>
      <w:lang w:val="en-GB" w:eastAsia="en-US"/>
    </w:rPr>
  </w:style>
  <w:style w:type="character" w:customStyle="1" w:styleId="TAHCar">
    <w:name w:val="TAH Car"/>
    <w:link w:val="TAH"/>
    <w:rsid w:val="00E91290"/>
    <w:rPr>
      <w:rFonts w:ascii="Arial" w:hAnsi="Arial"/>
      <w:b/>
      <w:sz w:val="18"/>
      <w:lang w:val="en-GB" w:eastAsia="en-US"/>
    </w:rPr>
  </w:style>
  <w:style w:type="character" w:customStyle="1" w:styleId="THChar">
    <w:name w:val="TH Char"/>
    <w:link w:val="TH"/>
    <w:qFormat/>
    <w:rsid w:val="00E91290"/>
    <w:rPr>
      <w:rFonts w:ascii="Arial" w:hAnsi="Arial"/>
      <w:b/>
      <w:lang w:val="en-GB" w:eastAsia="en-US"/>
    </w:rPr>
  </w:style>
  <w:style w:type="character" w:customStyle="1" w:styleId="TANChar">
    <w:name w:val="TAN Char"/>
    <w:link w:val="TAN"/>
    <w:locked/>
    <w:rsid w:val="002B54F3"/>
    <w:rPr>
      <w:rFonts w:ascii="Arial" w:hAnsi="Arial"/>
      <w:sz w:val="18"/>
      <w:lang w:val="en-GB" w:eastAsia="en-US"/>
    </w:rPr>
  </w:style>
  <w:style w:type="character" w:customStyle="1" w:styleId="Heading2Char">
    <w:name w:val="Heading 2 Char"/>
    <w:basedOn w:val="DefaultParagraphFont"/>
    <w:link w:val="Heading2"/>
    <w:rsid w:val="00A60212"/>
    <w:rPr>
      <w:rFonts w:ascii="Arial" w:hAnsi="Arial"/>
      <w:sz w:val="32"/>
      <w:lang w:val="en-GB" w:eastAsia="en-US"/>
    </w:rPr>
  </w:style>
  <w:style w:type="character" w:customStyle="1" w:styleId="Heading3Char">
    <w:name w:val="Heading 3 Char"/>
    <w:basedOn w:val="DefaultParagraphFont"/>
    <w:link w:val="Heading3"/>
    <w:rsid w:val="001D222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800461378">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58579415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3014</Words>
  <Characters>17182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15</cp:revision>
  <cp:lastPrinted>1900-01-01T05:00:00Z</cp:lastPrinted>
  <dcterms:created xsi:type="dcterms:W3CDTF">2024-08-05T15:45:00Z</dcterms:created>
  <dcterms:modified xsi:type="dcterms:W3CDTF">2024-08-09T19:37:00Z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